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S2-2409942</w:t>
        </w:r>
      </w:fldSimple>
    </w:p>
    <w:p w14:paraId="7CB45193" w14:textId="77777777" w:rsidR="001E41F3" w:rsidRDefault="00D9119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1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11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11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1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8615B" w:rsidR="00F25D98" w:rsidRDefault="00D91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11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KI#4: SCP Event Exposure to detect </w:t>
            </w:r>
            <w:proofErr w:type="spellStart"/>
            <w:r w:rsidR="002640DD">
              <w:t>signaling</w:t>
            </w:r>
            <w:proofErr w:type="spellEnd"/>
            <w:r w:rsidR="002640DD">
              <w:t xml:space="preserve"> storm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1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861BE" w:rsidR="001E41F3" w:rsidRDefault="00D911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1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91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11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1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E897D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considerations in S2-2409941</w:t>
            </w:r>
          </w:p>
        </w:tc>
      </w:tr>
      <w:tr w:rsidR="00870F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E54CD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  <w:r w:rsidRPr="00D91192">
              <w:rPr>
                <w:noProof/>
              </w:rPr>
              <w:t>Define SCP Event Exposure service to enable SCP to help detecting a signaling storm</w:t>
            </w:r>
          </w:p>
        </w:tc>
      </w:tr>
      <w:tr w:rsidR="00870F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82F1D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input dat may impede an NWDAF from detecting a signalling storm</w:t>
            </w:r>
          </w:p>
        </w:tc>
      </w:tr>
      <w:tr w:rsidR="00870F24" w14:paraId="034AF533" w14:textId="77777777" w:rsidTr="00547111">
        <w:tc>
          <w:tcPr>
            <w:tcW w:w="2694" w:type="dxa"/>
            <w:gridSpan w:val="2"/>
          </w:tcPr>
          <w:p w14:paraId="39D9EB5B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C8AF0" w:rsidR="00870F24" w:rsidRDefault="00AC2510" w:rsidP="0087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5.2.X</w:t>
            </w:r>
          </w:p>
        </w:tc>
      </w:tr>
      <w:tr w:rsidR="00870F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0F24" w:rsidRDefault="00870F24" w:rsidP="00870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F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52143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0F24" w:rsidRDefault="00870F24" w:rsidP="00870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F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19F39D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0F24" w:rsidRDefault="00870F24" w:rsidP="00870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F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AB61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0F24" w:rsidRDefault="00870F24" w:rsidP="00870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F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0F24" w:rsidRDefault="00870F24" w:rsidP="00870F24">
            <w:pPr>
              <w:pStyle w:val="CRCoverPage"/>
              <w:spacing w:after="0"/>
              <w:rPr>
                <w:noProof/>
              </w:rPr>
            </w:pPr>
          </w:p>
        </w:tc>
      </w:tr>
      <w:tr w:rsidR="00870F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F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0F24" w:rsidRPr="008863B9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0F24" w:rsidRPr="008863B9" w:rsidRDefault="00870F24" w:rsidP="00870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F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6212D" w14:textId="0048336C" w:rsidR="00870F24" w:rsidRDefault="00870F24" w:rsidP="00870F24">
      <w:pPr>
        <w:pStyle w:val="Heading3"/>
        <w:rPr>
          <w:ins w:id="1" w:author="Thomas Belling" w:date="2024-10-04T19:29:00Z" w16du:dateUtc="2024-10-04T17:29:00Z"/>
        </w:rPr>
      </w:pPr>
      <w:bookmarkStart w:id="2" w:name="_Toc178072609"/>
      <w:ins w:id="3" w:author="Thomas Belling" w:date="2024-10-04T19:29:00Z" w16du:dateUtc="2024-10-04T17:29:00Z">
        <w:r>
          <w:lastRenderedPageBreak/>
          <w:t>5.2.</w:t>
        </w:r>
      </w:ins>
      <w:ins w:id="4" w:author="Thomas Belling" w:date="2024-10-04T19:30:00Z" w16du:dateUtc="2024-10-04T17:30:00Z">
        <w:r>
          <w:t>X</w:t>
        </w:r>
      </w:ins>
      <w:ins w:id="5" w:author="Thomas Belling" w:date="2024-10-04T19:29:00Z" w16du:dateUtc="2024-10-04T17:29:00Z">
        <w:r>
          <w:tab/>
        </w:r>
        <w:r>
          <w:t>SCP</w:t>
        </w:r>
        <w:r>
          <w:t xml:space="preserve"> Services</w:t>
        </w:r>
        <w:bookmarkEnd w:id="2"/>
      </w:ins>
    </w:p>
    <w:p w14:paraId="13D38A40" w14:textId="25676188" w:rsidR="00870F24" w:rsidRDefault="00870F24" w:rsidP="00870F24">
      <w:pPr>
        <w:pStyle w:val="Heading4"/>
        <w:rPr>
          <w:ins w:id="6" w:author="Thomas Belling" w:date="2024-10-04T19:29:00Z" w16du:dateUtc="2024-10-04T17:29:00Z"/>
        </w:rPr>
      </w:pPr>
      <w:bookmarkStart w:id="7" w:name="_CR5_2_26_1"/>
      <w:bookmarkStart w:id="8" w:name="_Toc178072610"/>
      <w:bookmarkEnd w:id="7"/>
      <w:ins w:id="9" w:author="Thomas Belling" w:date="2024-10-04T19:29:00Z" w16du:dateUtc="2024-10-04T17:29:00Z">
        <w:r>
          <w:t>5.2.</w:t>
        </w:r>
      </w:ins>
      <w:ins w:id="10" w:author="Thomas Belling" w:date="2024-10-04T19:31:00Z" w16du:dateUtc="2024-10-04T17:31:00Z">
        <w:r>
          <w:t>X</w:t>
        </w:r>
      </w:ins>
      <w:ins w:id="11" w:author="Thomas Belling" w:date="2024-10-04T19:29:00Z" w16du:dateUtc="2024-10-04T17:29:00Z">
        <w:r>
          <w:t>.1</w:t>
        </w:r>
        <w:r>
          <w:tab/>
          <w:t>General</w:t>
        </w:r>
        <w:bookmarkEnd w:id="8"/>
      </w:ins>
    </w:p>
    <w:p w14:paraId="356B76FE" w14:textId="7E0BC4DF" w:rsidR="00870F24" w:rsidRDefault="00870F24" w:rsidP="00870F24">
      <w:pPr>
        <w:rPr>
          <w:ins w:id="12" w:author="Thomas Belling" w:date="2024-10-04T19:29:00Z" w16du:dateUtc="2024-10-04T17:29:00Z"/>
        </w:rPr>
      </w:pPr>
      <w:ins w:id="13" w:author="Thomas Belling" w:date="2024-10-04T19:29:00Z" w16du:dateUtc="2024-10-04T17:29:00Z">
        <w:r>
          <w:t xml:space="preserve">The following table shows the </w:t>
        </w:r>
      </w:ins>
      <w:ins w:id="14" w:author="Thomas Belling" w:date="2024-10-04T19:31:00Z" w16du:dateUtc="2024-10-04T17:31:00Z">
        <w:r>
          <w:t>SCP</w:t>
        </w:r>
      </w:ins>
      <w:ins w:id="15" w:author="Thomas Belling" w:date="2024-10-04T19:29:00Z" w16du:dateUtc="2024-10-04T17:29:00Z">
        <w:r>
          <w:t xml:space="preserve"> Services and </w:t>
        </w:r>
      </w:ins>
      <w:ins w:id="16" w:author="Thomas Belling" w:date="2024-10-04T19:31:00Z" w16du:dateUtc="2024-10-04T17:31:00Z">
        <w:r>
          <w:t>SCP</w:t>
        </w:r>
      </w:ins>
      <w:ins w:id="17" w:author="Thomas Belling" w:date="2024-10-04T19:29:00Z" w16du:dateUtc="2024-10-04T17:29:00Z">
        <w:r>
          <w:t xml:space="preserve"> Service Operations.</w:t>
        </w:r>
      </w:ins>
    </w:p>
    <w:p w14:paraId="76C0BB86" w14:textId="406374E0" w:rsidR="00870F24" w:rsidRDefault="00870F24" w:rsidP="00870F24">
      <w:pPr>
        <w:pStyle w:val="TH"/>
        <w:rPr>
          <w:ins w:id="18" w:author="Thomas Belling" w:date="2024-10-04T19:29:00Z" w16du:dateUtc="2024-10-04T17:29:00Z"/>
        </w:rPr>
      </w:pPr>
      <w:bookmarkStart w:id="19" w:name="_CRTable5_2_26_11"/>
      <w:ins w:id="20" w:author="Thomas Belling" w:date="2024-10-04T19:29:00Z" w16du:dateUtc="2024-10-04T17:29:00Z">
        <w:r>
          <w:t xml:space="preserve">Table </w:t>
        </w:r>
        <w:bookmarkEnd w:id="19"/>
        <w:r>
          <w:t xml:space="preserve">5.2.26.1-1: NF services provided by the </w:t>
        </w:r>
      </w:ins>
      <w:ins w:id="21" w:author="Thomas Belling" w:date="2024-10-04T19:31:00Z" w16du:dateUtc="2024-10-04T17:31:00Z">
        <w:r>
          <w:t>SCP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9"/>
        <w:gridCol w:w="1773"/>
        <w:gridCol w:w="1973"/>
        <w:gridCol w:w="2646"/>
      </w:tblGrid>
      <w:tr w:rsidR="00870F24" w:rsidRPr="00140E21" w14:paraId="44FD3BFA" w14:textId="77777777" w:rsidTr="00473E96">
        <w:trPr>
          <w:cantSplit/>
          <w:jc w:val="center"/>
          <w:ins w:id="22" w:author="Thomas Belling" w:date="2024-10-04T19:29:00Z" w16du:dateUtc="2024-10-04T17:29:00Z"/>
        </w:trPr>
        <w:tc>
          <w:tcPr>
            <w:tcW w:w="2989" w:type="dxa"/>
            <w:tcBorders>
              <w:bottom w:val="single" w:sz="4" w:space="0" w:color="auto"/>
            </w:tcBorders>
          </w:tcPr>
          <w:p w14:paraId="5AE6E7EF" w14:textId="77777777" w:rsidR="00870F24" w:rsidRPr="00140E21" w:rsidRDefault="00870F24" w:rsidP="00473E96">
            <w:pPr>
              <w:pStyle w:val="TAH"/>
              <w:rPr>
                <w:ins w:id="23" w:author="Thomas Belling" w:date="2024-10-04T19:29:00Z" w16du:dateUtc="2024-10-04T17:29:00Z"/>
              </w:rPr>
            </w:pPr>
            <w:ins w:id="24" w:author="Thomas Belling" w:date="2024-10-04T19:29:00Z" w16du:dateUtc="2024-10-04T17:29:00Z">
              <w:r w:rsidRPr="00140E21">
                <w:t>Service Name</w:t>
              </w:r>
            </w:ins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75C9729" w14:textId="77777777" w:rsidR="00870F24" w:rsidRPr="00140E21" w:rsidRDefault="00870F24" w:rsidP="00473E96">
            <w:pPr>
              <w:pStyle w:val="TAH"/>
              <w:rPr>
                <w:ins w:id="25" w:author="Thomas Belling" w:date="2024-10-04T19:29:00Z" w16du:dateUtc="2024-10-04T17:29:00Z"/>
              </w:rPr>
            </w:pPr>
            <w:ins w:id="26" w:author="Thomas Belling" w:date="2024-10-04T19:29:00Z" w16du:dateUtc="2024-10-04T17:29:00Z">
              <w:r w:rsidRPr="00140E21">
                <w:t>Service Operations</w:t>
              </w:r>
            </w:ins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14:paraId="661FE9D7" w14:textId="77777777" w:rsidR="00870F24" w:rsidRPr="00140E21" w:rsidRDefault="00870F24" w:rsidP="00473E96">
            <w:pPr>
              <w:pStyle w:val="TAH"/>
              <w:rPr>
                <w:ins w:id="27" w:author="Thomas Belling" w:date="2024-10-04T19:29:00Z" w16du:dateUtc="2024-10-04T17:29:00Z"/>
              </w:rPr>
            </w:pPr>
            <w:ins w:id="28" w:author="Thomas Belling" w:date="2024-10-04T19:29:00Z" w16du:dateUtc="2024-10-04T17:29:00Z">
              <w:r w:rsidRPr="00140E21">
                <w:t>Operation Semantics</w:t>
              </w:r>
            </w:ins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715AD729" w14:textId="77777777" w:rsidR="00870F24" w:rsidRPr="00140E21" w:rsidRDefault="00870F24" w:rsidP="00473E96">
            <w:pPr>
              <w:pStyle w:val="TAH"/>
              <w:rPr>
                <w:ins w:id="29" w:author="Thomas Belling" w:date="2024-10-04T19:29:00Z" w16du:dateUtc="2024-10-04T17:29:00Z"/>
              </w:rPr>
            </w:pPr>
            <w:ins w:id="30" w:author="Thomas Belling" w:date="2024-10-04T19:29:00Z" w16du:dateUtc="2024-10-04T17:29:00Z">
              <w:r w:rsidRPr="00140E21">
                <w:t>Example Consumer(s)</w:t>
              </w:r>
            </w:ins>
          </w:p>
        </w:tc>
      </w:tr>
      <w:tr w:rsidR="00870F24" w:rsidRPr="00140E21" w14:paraId="12E8484C" w14:textId="77777777" w:rsidTr="00473E96">
        <w:trPr>
          <w:cantSplit/>
          <w:jc w:val="center"/>
          <w:ins w:id="31" w:author="Thomas Belling" w:date="2024-10-04T19:29:00Z" w16du:dateUtc="2024-10-04T17:29:00Z"/>
        </w:trPr>
        <w:tc>
          <w:tcPr>
            <w:tcW w:w="2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2B7DE" w14:textId="5113644E" w:rsidR="00870F24" w:rsidRPr="00140E21" w:rsidRDefault="00870F24" w:rsidP="00473E96">
            <w:pPr>
              <w:pStyle w:val="TAL"/>
              <w:rPr>
                <w:ins w:id="32" w:author="Thomas Belling" w:date="2024-10-04T19:29:00Z" w16du:dateUtc="2024-10-04T17:29:00Z"/>
              </w:rPr>
            </w:pPr>
            <w:proofErr w:type="spellStart"/>
            <w:ins w:id="33" w:author="Thomas Belling" w:date="2024-10-04T19:29:00Z" w16du:dateUtc="2024-10-04T17:29:00Z">
              <w:r>
                <w:t>N</w:t>
              </w:r>
            </w:ins>
            <w:ins w:id="34" w:author="Thomas Belling" w:date="2024-10-04T19:31:00Z" w16du:dateUtc="2024-10-04T17:31:00Z">
              <w:r>
                <w:t>scp</w:t>
              </w:r>
            </w:ins>
            <w:ins w:id="35" w:author="Thomas Belling" w:date="2024-10-04T19:29:00Z" w16du:dateUtc="2024-10-04T17:29:00Z">
              <w:r>
                <w:t>_EventExposure</w:t>
              </w:r>
              <w:proofErr w:type="spellEnd"/>
            </w:ins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7849585" w14:textId="77777777" w:rsidR="00870F24" w:rsidRDefault="00870F24" w:rsidP="00473E96">
            <w:pPr>
              <w:pStyle w:val="TAL"/>
              <w:rPr>
                <w:ins w:id="36" w:author="Thomas Belling" w:date="2024-10-04T19:29:00Z" w16du:dateUtc="2024-10-04T17:29:00Z"/>
              </w:rPr>
            </w:pPr>
            <w:ins w:id="37" w:author="Thomas Belling" w:date="2024-10-04T19:29:00Z" w16du:dateUtc="2024-10-04T17:29:00Z">
              <w:r>
                <w:t>Notify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5468C8EF" w14:textId="77777777" w:rsidR="00870F24" w:rsidDel="00D86C9A" w:rsidRDefault="00870F24" w:rsidP="00473E96">
            <w:pPr>
              <w:pStyle w:val="TAL"/>
              <w:rPr>
                <w:ins w:id="38" w:author="Thomas Belling" w:date="2024-10-04T19:29:00Z" w16du:dateUtc="2024-10-04T17:29:00Z"/>
              </w:rPr>
            </w:pPr>
            <w:ins w:id="39" w:author="Thomas Belling" w:date="2024-10-04T19:29:00Z" w16du:dateUtc="2024-10-04T17:29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52F16CD0" w14:textId="0DBB6C89" w:rsidR="00870F24" w:rsidRDefault="00870F24" w:rsidP="00473E96">
            <w:pPr>
              <w:pStyle w:val="TAL"/>
              <w:rPr>
                <w:ins w:id="40" w:author="Thomas Belling" w:date="2024-10-04T19:29:00Z" w16du:dateUtc="2024-10-04T17:29:00Z"/>
              </w:rPr>
            </w:pPr>
            <w:ins w:id="41" w:author="Thomas Belling" w:date="2024-10-04T19:29:00Z" w16du:dateUtc="2024-10-04T17:29:00Z">
              <w:r>
                <w:t>NWDAF</w:t>
              </w:r>
            </w:ins>
            <w:ins w:id="42" w:author="Thomas Belling" w:date="2024-10-04T19:30:00Z" w16du:dateUtc="2024-10-04T17:30:00Z">
              <w:r>
                <w:t>, DCCF</w:t>
              </w:r>
            </w:ins>
          </w:p>
        </w:tc>
      </w:tr>
      <w:tr w:rsidR="00870F24" w:rsidRPr="00140E21" w14:paraId="7C709AA4" w14:textId="77777777" w:rsidTr="00473E96">
        <w:trPr>
          <w:cantSplit/>
          <w:jc w:val="center"/>
          <w:ins w:id="43" w:author="Thomas Belling" w:date="2024-10-04T19:29:00Z" w16du:dateUtc="2024-10-04T17:29:00Z"/>
        </w:trPr>
        <w:tc>
          <w:tcPr>
            <w:tcW w:w="2989" w:type="dxa"/>
            <w:tcBorders>
              <w:top w:val="nil"/>
              <w:bottom w:val="nil"/>
            </w:tcBorders>
            <w:shd w:val="clear" w:color="auto" w:fill="auto"/>
          </w:tcPr>
          <w:p w14:paraId="742A5230" w14:textId="77777777" w:rsidR="00870F24" w:rsidRDefault="00870F24" w:rsidP="00473E96">
            <w:pPr>
              <w:pStyle w:val="TAL"/>
              <w:rPr>
                <w:ins w:id="44" w:author="Thomas Belling" w:date="2024-10-04T19:29:00Z" w16du:dateUtc="2024-10-04T17:29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69FFFB0" w14:textId="77777777" w:rsidR="00870F24" w:rsidRDefault="00870F24" w:rsidP="00473E96">
            <w:pPr>
              <w:pStyle w:val="TAL"/>
              <w:rPr>
                <w:ins w:id="45" w:author="Thomas Belling" w:date="2024-10-04T19:29:00Z" w16du:dateUtc="2024-10-04T17:29:00Z"/>
              </w:rPr>
            </w:pPr>
            <w:ins w:id="46" w:author="Thomas Belling" w:date="2024-10-04T19:29:00Z" w16du:dateUtc="2024-10-04T17:29:00Z">
              <w:r>
                <w:t>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1320CD58" w14:textId="77777777" w:rsidR="00870F24" w:rsidRDefault="00870F24" w:rsidP="00473E96">
            <w:pPr>
              <w:pStyle w:val="TAL"/>
              <w:rPr>
                <w:ins w:id="47" w:author="Thomas Belling" w:date="2024-10-04T19:29:00Z" w16du:dateUtc="2024-10-04T17:29:00Z"/>
              </w:rPr>
            </w:pPr>
            <w:ins w:id="48" w:author="Thomas Belling" w:date="2024-10-04T19:29:00Z" w16du:dateUtc="2024-10-04T17:29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C726A9B" w14:textId="2EDDD329" w:rsidR="00870F24" w:rsidRDefault="00870F24" w:rsidP="00473E96">
            <w:pPr>
              <w:pStyle w:val="TAL"/>
              <w:rPr>
                <w:ins w:id="49" w:author="Thomas Belling" w:date="2024-10-04T19:29:00Z" w16du:dateUtc="2024-10-04T17:29:00Z"/>
              </w:rPr>
            </w:pPr>
            <w:ins w:id="50" w:author="Thomas Belling" w:date="2024-10-04T19:29:00Z" w16du:dateUtc="2024-10-04T17:29:00Z">
              <w:r>
                <w:t>NWDAF</w:t>
              </w:r>
            </w:ins>
            <w:ins w:id="51" w:author="Thomas Belling" w:date="2024-10-04T19:30:00Z" w16du:dateUtc="2024-10-04T17:30:00Z">
              <w:r>
                <w:t xml:space="preserve">, </w:t>
              </w:r>
            </w:ins>
            <w:ins w:id="52" w:author="Thomas Belling" w:date="2024-10-04T19:29:00Z" w16du:dateUtc="2024-10-04T17:29:00Z">
              <w:r>
                <w:t>DCCF</w:t>
              </w:r>
            </w:ins>
          </w:p>
        </w:tc>
      </w:tr>
      <w:tr w:rsidR="00870F24" w:rsidRPr="00140E21" w14:paraId="7593B437" w14:textId="77777777" w:rsidTr="00473E96">
        <w:trPr>
          <w:cantSplit/>
          <w:jc w:val="center"/>
          <w:ins w:id="53" w:author="Thomas Belling" w:date="2024-10-04T19:29:00Z" w16du:dateUtc="2024-10-04T17:29:00Z"/>
        </w:trPr>
        <w:tc>
          <w:tcPr>
            <w:tcW w:w="29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979CC" w14:textId="77777777" w:rsidR="00870F24" w:rsidRDefault="00870F24" w:rsidP="00473E96">
            <w:pPr>
              <w:pStyle w:val="TAL"/>
              <w:rPr>
                <w:ins w:id="54" w:author="Thomas Belling" w:date="2024-10-04T19:29:00Z" w16du:dateUtc="2024-10-04T17:29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45F23018" w14:textId="77777777" w:rsidR="00870F24" w:rsidRDefault="00870F24" w:rsidP="00473E96">
            <w:pPr>
              <w:pStyle w:val="TAL"/>
              <w:rPr>
                <w:ins w:id="55" w:author="Thomas Belling" w:date="2024-10-04T19:29:00Z" w16du:dateUtc="2024-10-04T17:29:00Z"/>
              </w:rPr>
            </w:pPr>
            <w:ins w:id="56" w:author="Thomas Belling" w:date="2024-10-04T19:29:00Z" w16du:dateUtc="2024-10-04T17:29:00Z">
              <w:r>
                <w:t>Unsubscribe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772BF044" w14:textId="77777777" w:rsidR="00870F24" w:rsidRDefault="00870F24" w:rsidP="00473E96">
            <w:pPr>
              <w:pStyle w:val="TAL"/>
              <w:rPr>
                <w:ins w:id="57" w:author="Thomas Belling" w:date="2024-10-04T19:29:00Z" w16du:dateUtc="2024-10-04T17:29:00Z"/>
              </w:rPr>
            </w:pPr>
            <w:ins w:id="58" w:author="Thomas Belling" w:date="2024-10-04T19:29:00Z" w16du:dateUtc="2024-10-04T17:29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BAD61F4" w14:textId="2B1EDDAE" w:rsidR="00870F24" w:rsidRDefault="00870F24" w:rsidP="00473E96">
            <w:pPr>
              <w:pStyle w:val="TAL"/>
              <w:rPr>
                <w:ins w:id="59" w:author="Thomas Belling" w:date="2024-10-04T19:29:00Z" w16du:dateUtc="2024-10-04T17:29:00Z"/>
              </w:rPr>
            </w:pPr>
            <w:ins w:id="60" w:author="Thomas Belling" w:date="2024-10-04T19:29:00Z" w16du:dateUtc="2024-10-04T17:29:00Z">
              <w:r>
                <w:t>NWDAF</w:t>
              </w:r>
            </w:ins>
            <w:ins w:id="61" w:author="Thomas Belling" w:date="2024-10-04T19:30:00Z" w16du:dateUtc="2024-10-04T17:30:00Z">
              <w:r>
                <w:t xml:space="preserve">, </w:t>
              </w:r>
            </w:ins>
            <w:ins w:id="62" w:author="Thomas Belling" w:date="2024-10-04T19:29:00Z" w16du:dateUtc="2024-10-04T17:29:00Z">
              <w:r>
                <w:t>DCCF</w:t>
              </w:r>
            </w:ins>
          </w:p>
        </w:tc>
      </w:tr>
    </w:tbl>
    <w:p w14:paraId="310807CB" w14:textId="77777777" w:rsidR="00870F24" w:rsidRPr="00140E21" w:rsidRDefault="00870F24" w:rsidP="00870F24">
      <w:pPr>
        <w:pStyle w:val="FP"/>
        <w:rPr>
          <w:ins w:id="63" w:author="Thomas Belling" w:date="2024-10-04T19:29:00Z" w16du:dateUtc="2024-10-04T17:29:00Z"/>
        </w:rPr>
      </w:pPr>
    </w:p>
    <w:p w14:paraId="1C1FB77D" w14:textId="7AFD15A3" w:rsidR="00870F24" w:rsidRDefault="00870F24" w:rsidP="00870F24">
      <w:pPr>
        <w:pStyle w:val="Heading4"/>
        <w:rPr>
          <w:ins w:id="64" w:author="Thomas Belling" w:date="2024-10-04T19:29:00Z" w16du:dateUtc="2024-10-04T17:29:00Z"/>
        </w:rPr>
      </w:pPr>
      <w:bookmarkStart w:id="65" w:name="_CR5_2_26_2"/>
      <w:bookmarkStart w:id="66" w:name="_Toc178072611"/>
      <w:bookmarkEnd w:id="65"/>
      <w:ins w:id="67" w:author="Thomas Belling" w:date="2024-10-04T19:29:00Z" w16du:dateUtc="2024-10-04T17:29:00Z">
        <w:r>
          <w:t>5.2.</w:t>
        </w:r>
      </w:ins>
      <w:ins w:id="68" w:author="Thomas Belling" w:date="2024-10-04T19:31:00Z" w16du:dateUtc="2024-10-04T17:31:00Z">
        <w:r>
          <w:t>X</w:t>
        </w:r>
      </w:ins>
      <w:ins w:id="69" w:author="Thomas Belling" w:date="2024-10-04T19:29:00Z" w16du:dateUtc="2024-10-04T17:29:00Z">
        <w:r>
          <w:t>.2</w:t>
        </w:r>
        <w:r>
          <w:tab/>
        </w:r>
        <w:proofErr w:type="spellStart"/>
        <w:r>
          <w:t>N</w:t>
        </w:r>
      </w:ins>
      <w:ins w:id="70" w:author="Thomas Belling" w:date="2024-10-04T19:31:00Z" w16du:dateUtc="2024-10-04T17:31:00Z">
        <w:r>
          <w:t>scp</w:t>
        </w:r>
      </w:ins>
      <w:ins w:id="71" w:author="Thomas Belling" w:date="2024-10-04T19:29:00Z" w16du:dateUtc="2024-10-04T17:29:00Z">
        <w:r>
          <w:t>_EventExposure</w:t>
        </w:r>
        <w:proofErr w:type="spellEnd"/>
        <w:r>
          <w:t xml:space="preserve"> Service</w:t>
        </w:r>
        <w:bookmarkEnd w:id="66"/>
      </w:ins>
    </w:p>
    <w:p w14:paraId="07CEE77E" w14:textId="421A6FAB" w:rsidR="00870F24" w:rsidRDefault="00870F24" w:rsidP="00870F24">
      <w:pPr>
        <w:pStyle w:val="Heading5"/>
        <w:rPr>
          <w:ins w:id="72" w:author="Thomas Belling" w:date="2024-10-04T19:29:00Z" w16du:dateUtc="2024-10-04T17:29:00Z"/>
        </w:rPr>
      </w:pPr>
      <w:bookmarkStart w:id="73" w:name="_CR5_2_26_2_1"/>
      <w:bookmarkStart w:id="74" w:name="_Toc178072612"/>
      <w:bookmarkEnd w:id="73"/>
      <w:ins w:id="75" w:author="Thomas Belling" w:date="2024-10-04T19:29:00Z" w16du:dateUtc="2024-10-04T17:29:00Z">
        <w:r>
          <w:t>5.2.</w:t>
        </w:r>
      </w:ins>
      <w:ins w:id="76" w:author="Thomas Belling" w:date="2024-10-04T19:31:00Z" w16du:dateUtc="2024-10-04T17:31:00Z">
        <w:r>
          <w:t>X</w:t>
        </w:r>
      </w:ins>
      <w:ins w:id="77" w:author="Thomas Belling" w:date="2024-10-04T19:29:00Z" w16du:dateUtc="2024-10-04T17:29:00Z">
        <w:r>
          <w:t>.2.1</w:t>
        </w:r>
        <w:r>
          <w:tab/>
          <w:t>General</w:t>
        </w:r>
        <w:bookmarkEnd w:id="74"/>
      </w:ins>
    </w:p>
    <w:p w14:paraId="24801E8C" w14:textId="278FC20A" w:rsidR="00870F24" w:rsidRDefault="00870F24" w:rsidP="00870F24">
      <w:pPr>
        <w:rPr>
          <w:ins w:id="78" w:author="Thomas Belling" w:date="2024-10-04T19:29:00Z" w16du:dateUtc="2024-10-04T17:29:00Z"/>
        </w:rPr>
      </w:pPr>
      <w:ins w:id="79" w:author="Thomas Belling" w:date="2024-10-04T19:29:00Z" w16du:dateUtc="2024-10-04T17:29:00Z">
        <w:r w:rsidRPr="002217D3">
          <w:rPr>
            <w:b/>
            <w:bCs/>
          </w:rPr>
          <w:t>Service description:</w:t>
        </w:r>
        <w:r>
          <w:t xml:space="preserve"> This service can expose information</w:t>
        </w:r>
      </w:ins>
      <w:ins w:id="80" w:author="Thomas Belling" w:date="2024-10-04T19:32:00Z" w16du:dateUtc="2024-10-04T17:32:00Z">
        <w:r>
          <w:t xml:space="preserve"> collected by the SCP</w:t>
        </w:r>
      </w:ins>
      <w:ins w:id="81" w:author="Thomas Belling" w:date="2024-10-04T19:29:00Z" w16du:dateUtc="2024-10-04T17:29:00Z">
        <w:r>
          <w:t xml:space="preserve"> to other NFs..</w:t>
        </w:r>
      </w:ins>
    </w:p>
    <w:p w14:paraId="6220AA36" w14:textId="77777777" w:rsidR="00870F24" w:rsidRDefault="00870F24" w:rsidP="00870F24">
      <w:pPr>
        <w:rPr>
          <w:ins w:id="82" w:author="Thomas Belling" w:date="2024-10-04T19:29:00Z" w16du:dateUtc="2024-10-04T17:29:00Z"/>
        </w:rPr>
      </w:pPr>
      <w:ins w:id="83" w:author="Thomas Belling" w:date="2024-10-04T19:29:00Z" w16du:dateUtc="2024-10-04T17:29:00Z">
        <w:r>
          <w:t>The following events can be notified to a NF consumer:</w:t>
        </w:r>
      </w:ins>
    </w:p>
    <w:p w14:paraId="59EFE68A" w14:textId="77777777" w:rsidR="00AC2510" w:rsidRDefault="00870F24" w:rsidP="00870F24">
      <w:pPr>
        <w:pStyle w:val="B1"/>
        <w:rPr>
          <w:ins w:id="84" w:author="Thomas Belling" w:date="2024-10-04T20:39:00Z" w16du:dateUtc="2024-10-04T18:39:00Z"/>
          <w:rFonts w:eastAsiaTheme="minorEastAsia"/>
          <w:lang w:eastAsia="zh-CN"/>
        </w:rPr>
      </w:pPr>
      <w:ins w:id="85" w:author="Thomas Belling" w:date="2024-10-04T19:29:00Z" w16du:dateUtc="2024-10-04T17:29:00Z">
        <w:r>
          <w:t>-</w:t>
        </w:r>
        <w:r>
          <w:tab/>
        </w:r>
      </w:ins>
      <w:ins w:id="86" w:author="Thomas Belling" w:date="2024-10-04T20:24:00Z" w16du:dateUtc="2024-10-04T18:24:00Z">
        <w:r w:rsidR="00630687" w:rsidRPr="00AC2510">
          <w:rPr>
            <w:b/>
            <w:bCs/>
          </w:rPr>
          <w:t xml:space="preserve">Abnormal </w:t>
        </w:r>
      </w:ins>
      <w:ins w:id="87" w:author="Thomas Belling" w:date="2024-10-04T20:21:00Z" w16du:dateUtc="2024-10-04T18:21:00Z">
        <w:r w:rsidR="00630687" w:rsidRPr="00AC2510">
          <w:rPr>
            <w:rFonts w:eastAsiaTheme="minorEastAsia"/>
            <w:b/>
            <w:bCs/>
            <w:lang w:eastAsia="zh-CN"/>
          </w:rPr>
          <w:t>Signalling</w:t>
        </w:r>
      </w:ins>
      <w:ins w:id="88" w:author="Thomas Belling" w:date="2024-10-04T20:24:00Z" w16du:dateUtc="2024-10-04T18:24:00Z">
        <w:r w:rsidR="00630687" w:rsidRPr="00AC2510">
          <w:rPr>
            <w:rFonts w:eastAsiaTheme="minorEastAsia"/>
            <w:b/>
            <w:bCs/>
            <w:lang w:eastAsia="zh-CN"/>
          </w:rPr>
          <w:t xml:space="preserve"> characteristics</w:t>
        </w:r>
      </w:ins>
      <w:ins w:id="89" w:author="Thomas Belling" w:date="2024-10-04T20:21:00Z" w16du:dateUtc="2024-10-04T18:21:00Z">
        <w:r w:rsidR="00630687">
          <w:t>: An NF</w:t>
        </w:r>
      </w:ins>
      <w:ins w:id="90" w:author="Thomas Belling" w:date="2024-10-04T20:22:00Z" w16du:dateUtc="2024-10-04T18:22:00Z">
        <w:r w:rsidR="00630687">
          <w:t>, NF set, Service</w:t>
        </w:r>
      </w:ins>
      <w:ins w:id="91" w:author="Thomas Belling" w:date="2024-10-04T20:23:00Z" w16du:dateUtc="2024-10-04T18:23:00Z">
        <w:r w:rsidR="00630687">
          <w:t xml:space="preserve"> Type, </w:t>
        </w:r>
      </w:ins>
      <w:ins w:id="92" w:author="Thomas Belling" w:date="2024-10-04T20:38:00Z" w16du:dateUtc="2024-10-04T18:38:00Z">
        <w:r w:rsidR="00AC2510">
          <w:t>may</w:t>
        </w:r>
      </w:ins>
      <w:ins w:id="93" w:author="Thomas Belling" w:date="2024-10-04T20:24:00Z" w16du:dateUtc="2024-10-04T18:24:00Z">
        <w:r w:rsidR="00630687">
          <w:t xml:space="preserve"> be provided as target</w:t>
        </w:r>
      </w:ins>
      <w:ins w:id="94" w:author="Thomas Belling" w:date="2024-10-04T20:38:00Z" w16du:dateUtc="2024-10-04T18:38:00Z">
        <w:r w:rsidR="00AC2510">
          <w:t>.</w:t>
        </w:r>
      </w:ins>
      <w:ins w:id="95" w:author="Thomas Belling" w:date="2024-10-04T20:24:00Z" w16du:dateUtc="2024-10-04T18:24:00Z">
        <w:r w:rsidR="00630687">
          <w:t xml:space="preserve"> </w:t>
        </w:r>
      </w:ins>
      <w:proofErr w:type="spellStart"/>
      <w:ins w:id="96" w:author="Thomas Belling" w:date="2024-10-04T20:38:00Z" w16du:dateUtc="2024-10-04T18:38:00Z">
        <w:r w:rsidR="00AC2510">
          <w:t>A</w:t>
        </w:r>
      </w:ins>
      <w:ins w:id="97" w:author="Thomas Belling" w:date="2024-10-04T20:29:00Z" w16du:dateUtc="2024-10-04T18:29:00Z">
        <w:r w:rsidR="008A66B5">
          <w:t>reporting</w:t>
        </w:r>
        <w:proofErr w:type="spellEnd"/>
        <w:r w:rsidR="008A66B5">
          <w:t xml:space="preserve"> t</w:t>
        </w:r>
      </w:ins>
      <w:ins w:id="98" w:author="Thomas Belling" w:date="2024-10-04T20:25:00Z" w16du:dateUtc="2024-10-04T18:25:00Z">
        <w:r w:rsidR="008A66B5">
          <w:t>hreshold (in terms of absolute transaction or devi</w:t>
        </w:r>
      </w:ins>
      <w:ins w:id="99" w:author="Thomas Belling" w:date="2024-10-04T20:26:00Z" w16du:dateUtc="2024-10-04T18:26:00Z">
        <w:r w:rsidR="008A66B5">
          <w:t>ation from average</w:t>
        </w:r>
      </w:ins>
      <w:ins w:id="100" w:author="Thomas Belling" w:date="2024-10-04T20:27:00Z" w16du:dateUtc="2024-10-04T18:27:00Z">
        <w:r w:rsidR="008A66B5">
          <w:t xml:space="preserve">, or in terms of </w:t>
        </w:r>
      </w:ins>
      <w:ins w:id="101" w:author="Thomas Belling" w:date="2024-10-04T20:29:00Z" w16du:dateUtc="2024-10-04T18:29:00Z">
        <w:r w:rsidR="008A66B5">
          <w:t>a minimu</w:t>
        </w:r>
      </w:ins>
      <w:ins w:id="102" w:author="Thomas Belling" w:date="2024-10-04T20:30:00Z" w16du:dateUtc="2024-10-04T18:30:00Z">
        <w:r w:rsidR="008A66B5">
          <w:t xml:space="preserve">m </w:t>
        </w:r>
      </w:ins>
      <w:ins w:id="103" w:author="Thomas Belling" w:date="2024-10-04T20:27:00Z" w16du:dateUtc="2024-10-04T18:27:00Z">
        <w:r w:rsidR="008A66B5">
          <w:t>per</w:t>
        </w:r>
      </w:ins>
      <w:ins w:id="104" w:author="Thomas Belling" w:date="2024-10-04T20:28:00Z" w16du:dateUtc="2024-10-04T18:28:00Z">
        <w:r w:rsidR="008A66B5">
          <w:t xml:space="preserve">centage </w:t>
        </w:r>
      </w:ins>
      <w:ins w:id="105" w:author="Thomas Belling" w:date="2024-10-04T20:27:00Z" w16du:dateUtc="2024-10-04T18:27:00Z">
        <w:r w:rsidR="008A66B5">
          <w:t>failed transac</w:t>
        </w:r>
      </w:ins>
      <w:ins w:id="106" w:author="Thomas Belling" w:date="2024-10-04T20:28:00Z" w16du:dateUtc="2024-10-04T18:28:00Z">
        <w:r w:rsidR="008A66B5">
          <w:t>tions</w:t>
        </w:r>
      </w:ins>
      <w:ins w:id="107" w:author="Thomas Belling" w:date="2024-10-04T20:26:00Z" w16du:dateUtc="2024-10-04T18:26:00Z">
        <w:r w:rsidR="008A66B5">
          <w:t xml:space="preserve">) </w:t>
        </w:r>
      </w:ins>
      <w:ins w:id="108" w:author="Thomas Belling" w:date="2024-10-04T20:38:00Z" w16du:dateUtc="2024-10-04T18:38:00Z">
        <w:r w:rsidR="00AC2510">
          <w:t>and</w:t>
        </w:r>
      </w:ins>
      <w:ins w:id="109" w:author="Thomas Belling" w:date="2024-10-04T20:26:00Z" w16du:dateUtc="2024-10-04T18:26:00Z">
        <w:r w:rsidR="008A66B5">
          <w:t xml:space="preserve"> time window </w:t>
        </w:r>
      </w:ins>
      <w:ins w:id="110" w:author="Thomas Belling" w:date="2024-10-04T20:38:00Z" w16du:dateUtc="2024-10-04T18:38:00Z">
        <w:r w:rsidR="00AC2510">
          <w:t>may</w:t>
        </w:r>
      </w:ins>
      <w:ins w:id="111" w:author="Thomas Belling" w:date="2024-10-04T20:26:00Z" w16du:dateUtc="2024-10-04T18:26:00Z">
        <w:r w:rsidR="008A66B5">
          <w:t xml:space="preserve"> be provided as filters. </w:t>
        </w:r>
      </w:ins>
      <w:ins w:id="112" w:author="Thomas Belling" w:date="2024-10-04T20:27:00Z" w16du:dateUtc="2024-10-04T18:27:00Z">
        <w:r w:rsidR="008A66B5">
          <w:t xml:space="preserve">The </w:t>
        </w:r>
      </w:ins>
      <w:ins w:id="113" w:author="Thomas Belling" w:date="2024-10-04T20:28:00Z" w16du:dateUtc="2024-10-04T18:28:00Z">
        <w:r w:rsidR="008A66B5">
          <w:t xml:space="preserve">SCP reports </w:t>
        </w:r>
        <w:r w:rsidR="008A66B5">
          <w:rPr>
            <w:rFonts w:eastAsiaTheme="minorEastAsia"/>
            <w:lang w:eastAsia="zh-CN"/>
          </w:rPr>
          <w:t>t</w:t>
        </w:r>
        <w:r w:rsidR="008A66B5" w:rsidRPr="001C406B">
          <w:rPr>
            <w:rFonts w:eastAsiaTheme="minorEastAsia"/>
            <w:lang w:eastAsia="zh-CN"/>
          </w:rPr>
          <w:t xml:space="preserve">he </w:t>
        </w:r>
      </w:ins>
      <w:ins w:id="114" w:author="Thomas Belling" w:date="2024-10-04T20:33:00Z" w16du:dateUtc="2024-10-04T18:33:00Z">
        <w:r w:rsidR="008A66B5">
          <w:rPr>
            <w:rFonts w:eastAsiaTheme="minorEastAsia"/>
            <w:lang w:eastAsia="zh-CN"/>
          </w:rPr>
          <w:t xml:space="preserve">observed rate (i.e. number per time </w:t>
        </w:r>
        <w:proofErr w:type="spellStart"/>
        <w:r w:rsidR="008A66B5">
          <w:rPr>
            <w:rFonts w:eastAsiaTheme="minorEastAsia"/>
            <w:lang w:eastAsia="zh-CN"/>
          </w:rPr>
          <w:t>intevall</w:t>
        </w:r>
        <w:proofErr w:type="spellEnd"/>
        <w:r w:rsidR="008A66B5">
          <w:rPr>
            <w:rFonts w:eastAsiaTheme="minorEastAsia"/>
            <w:lang w:eastAsia="zh-CN"/>
          </w:rPr>
          <w:t>)</w:t>
        </w:r>
      </w:ins>
      <w:ins w:id="115" w:author="Thomas Belling" w:date="2024-10-04T20:28:00Z" w16du:dateUtc="2024-10-04T18:28:00Z">
        <w:r w:rsidR="008A66B5" w:rsidRPr="001C406B">
          <w:rPr>
            <w:rFonts w:eastAsiaTheme="minorEastAsia"/>
            <w:lang w:eastAsia="zh-CN"/>
          </w:rPr>
          <w:t xml:space="preserve"> of different types of signalling </w:t>
        </w:r>
      </w:ins>
      <w:ins w:id="116" w:author="Thomas Belling" w:date="2024-10-04T20:33:00Z" w16du:dateUtc="2024-10-04T18:33:00Z">
        <w:r w:rsidR="008A66B5">
          <w:rPr>
            <w:rFonts w:eastAsiaTheme="minorEastAsia"/>
            <w:lang w:eastAsia="zh-CN"/>
          </w:rPr>
          <w:t>mess</w:t>
        </w:r>
      </w:ins>
      <w:ins w:id="117" w:author="Thomas Belling" w:date="2024-10-04T20:38:00Z" w16du:dateUtc="2024-10-04T18:38:00Z">
        <w:r w:rsidR="00AC2510">
          <w:rPr>
            <w:rFonts w:eastAsiaTheme="minorEastAsia"/>
            <w:lang w:eastAsia="zh-CN"/>
          </w:rPr>
          <w:t>a</w:t>
        </w:r>
      </w:ins>
      <w:ins w:id="118" w:author="Thomas Belling" w:date="2024-10-04T20:33:00Z" w16du:dateUtc="2024-10-04T18:33:00Z">
        <w:r w:rsidR="008A66B5">
          <w:rPr>
            <w:rFonts w:eastAsiaTheme="minorEastAsia"/>
            <w:lang w:eastAsia="zh-CN"/>
          </w:rPr>
          <w:t xml:space="preserve">ges </w:t>
        </w:r>
      </w:ins>
      <w:ins w:id="119" w:author="Thomas Belling" w:date="2024-10-04T20:28:00Z" w16du:dateUtc="2024-10-04T18:28:00Z">
        <w:r w:rsidR="008A66B5" w:rsidRPr="001C406B">
          <w:rPr>
            <w:rFonts w:eastAsiaTheme="minorEastAsia"/>
            <w:lang w:eastAsia="zh-CN"/>
          </w:rPr>
          <w:t>received and sent by different NF instance(s)</w:t>
        </w:r>
        <w:r w:rsidR="008A66B5">
          <w:rPr>
            <w:rFonts w:eastAsiaTheme="minorEastAsia"/>
            <w:lang w:eastAsia="zh-CN"/>
          </w:rPr>
          <w:t>, the percentage of failed tra</w:t>
        </w:r>
      </w:ins>
      <w:ins w:id="120" w:author="Thomas Belling" w:date="2024-10-04T20:29:00Z" w16du:dateUtc="2024-10-04T18:29:00Z">
        <w:r w:rsidR="008A66B5">
          <w:rPr>
            <w:rFonts w:eastAsiaTheme="minorEastAsia"/>
            <w:lang w:eastAsia="zh-CN"/>
          </w:rPr>
          <w:t xml:space="preserve">nsactions, </w:t>
        </w:r>
      </w:ins>
      <w:ins w:id="121" w:author="Thomas Belling" w:date="2024-10-04T20:30:00Z" w16du:dateUtc="2024-10-04T18:30:00Z">
        <w:r w:rsidR="008A66B5">
          <w:rPr>
            <w:rFonts w:eastAsiaTheme="minorEastAsia"/>
            <w:lang w:eastAsia="zh-CN"/>
          </w:rPr>
          <w:t xml:space="preserve">and when an NF is observed </w:t>
        </w:r>
      </w:ins>
      <w:ins w:id="122" w:author="Thomas Belling" w:date="2024-10-04T20:31:00Z" w16du:dateUtc="2024-10-04T18:31:00Z">
        <w:r w:rsidR="008A66B5">
          <w:rPr>
            <w:rFonts w:eastAsiaTheme="minorEastAsia"/>
            <w:lang w:eastAsia="zh-CN"/>
          </w:rPr>
          <w:t>to fail to reply to received requests.</w:t>
        </w:r>
      </w:ins>
    </w:p>
    <w:p w14:paraId="1A2ED327" w14:textId="38F0DE01" w:rsidR="00870F24" w:rsidRDefault="00AC2510" w:rsidP="00AC2510">
      <w:pPr>
        <w:pStyle w:val="NO"/>
        <w:rPr>
          <w:ins w:id="123" w:author="Thomas Belling" w:date="2024-10-04T19:29:00Z" w16du:dateUtc="2024-10-04T17:29:00Z"/>
        </w:rPr>
      </w:pPr>
      <w:ins w:id="124" w:author="Thomas Belling" w:date="2024-10-04T20:39:00Z" w16du:dateUtc="2024-10-04T18:39:00Z">
        <w:r>
          <w:t>NOTE:</w:t>
        </w:r>
        <w:r>
          <w:tab/>
        </w:r>
      </w:ins>
      <w:ins w:id="125" w:author="Thomas Belling" w:date="2024-10-04T20:31:00Z" w16du:dateUtc="2024-10-04T18:31:00Z">
        <w:r w:rsidR="008A66B5">
          <w:rPr>
            <w:rFonts w:eastAsiaTheme="minorEastAsia"/>
            <w:lang w:eastAsia="zh-CN"/>
          </w:rPr>
          <w:t>The</w:t>
        </w:r>
      </w:ins>
      <w:ins w:id="126" w:author="Thomas Belling" w:date="2024-10-04T20:39:00Z" w16du:dateUtc="2024-10-04T18:39:00Z">
        <w:r>
          <w:rPr>
            <w:rFonts w:eastAsiaTheme="minorEastAsia"/>
            <w:lang w:eastAsia="zh-CN"/>
          </w:rPr>
          <w:t xml:space="preserve"> </w:t>
        </w:r>
      </w:ins>
      <w:ins w:id="127" w:author="Thomas Belling" w:date="2024-10-04T20:40:00Z" w16du:dateUtc="2024-10-04T18:40:00Z">
        <w:r>
          <w:rPr>
            <w:rFonts w:eastAsiaTheme="minorEastAsia"/>
            <w:lang w:eastAsia="zh-CN"/>
          </w:rPr>
          <w:t>“</w:t>
        </w:r>
      </w:ins>
      <w:ins w:id="128" w:author="Thomas Belling" w:date="2024-10-04T20:39:00Z" w16du:dateUtc="2024-10-04T18:39:00Z">
        <w:r w:rsidRPr="00AC2510">
          <w:rPr>
            <w:rFonts w:eastAsiaTheme="minorEastAsia"/>
            <w:lang w:eastAsia="zh-CN"/>
          </w:rPr>
          <w:t>Abnormal Signalling characteristics</w:t>
        </w:r>
      </w:ins>
      <w:ins w:id="129" w:author="Thomas Belling" w:date="2024-10-04T20:40:00Z" w16du:dateUtc="2024-10-04T18:40:00Z">
        <w:r>
          <w:rPr>
            <w:rFonts w:eastAsiaTheme="minorEastAsia"/>
            <w:lang w:eastAsia="zh-CN"/>
          </w:rPr>
          <w:t>”</w:t>
        </w:r>
      </w:ins>
      <w:ins w:id="130" w:author="Thomas Belling" w:date="2024-10-04T20:31:00Z" w16du:dateUtc="2024-10-04T18:31:00Z">
        <w:r w:rsidR="008A66B5">
          <w:rPr>
            <w:rFonts w:eastAsiaTheme="minorEastAsia"/>
            <w:lang w:eastAsia="zh-CN"/>
          </w:rPr>
          <w:t xml:space="preserve"> </w:t>
        </w:r>
      </w:ins>
      <w:ins w:id="131" w:author="Thomas Belling" w:date="2024-10-04T20:40:00Z" w16du:dateUtc="2024-10-04T18:40:00Z">
        <w:r>
          <w:rPr>
            <w:rFonts w:eastAsiaTheme="minorEastAsia"/>
            <w:lang w:eastAsia="zh-CN"/>
          </w:rPr>
          <w:t>e</w:t>
        </w:r>
      </w:ins>
      <w:ins w:id="132" w:author="Thomas Belling" w:date="2024-10-04T20:31:00Z" w16du:dateUtc="2024-10-04T18:31:00Z">
        <w:r w:rsidR="008A66B5">
          <w:rPr>
            <w:rFonts w:eastAsiaTheme="minorEastAsia"/>
            <w:lang w:eastAsia="zh-CN"/>
          </w:rPr>
          <w:t>vent is ex</w:t>
        </w:r>
      </w:ins>
      <w:ins w:id="133" w:author="Thomas Belling" w:date="2024-10-04T20:32:00Z" w16du:dateUtc="2024-10-04T18:32:00Z">
        <w:r w:rsidR="008A66B5">
          <w:rPr>
            <w:rFonts w:eastAsiaTheme="minorEastAsia"/>
            <w:lang w:eastAsia="zh-CN"/>
          </w:rPr>
          <w:t xml:space="preserve">pected to be subscribed </w:t>
        </w:r>
      </w:ins>
      <w:ins w:id="134" w:author="Thomas Belling" w:date="2024-10-04T19:29:00Z" w16du:dateUtc="2024-10-04T17:29:00Z">
        <w:r w:rsidR="00870F24">
          <w:t xml:space="preserve">by </w:t>
        </w:r>
      </w:ins>
      <w:ins w:id="135" w:author="Thomas Belling" w:date="2024-10-04T20:40:00Z" w16du:dateUtc="2024-10-04T18:40:00Z">
        <w:r>
          <w:t xml:space="preserve">an </w:t>
        </w:r>
      </w:ins>
      <w:ins w:id="136" w:author="Thomas Belling" w:date="2024-10-04T19:29:00Z" w16du:dateUtc="2024-10-04T17:29:00Z">
        <w:r w:rsidR="00870F24">
          <w:t xml:space="preserve">NWDAF </w:t>
        </w:r>
      </w:ins>
      <w:ins w:id="137" w:author="Thomas Belling" w:date="2024-10-04T20:32:00Z" w16du:dateUtc="2024-10-04T18:32:00Z">
        <w:r w:rsidR="008A66B5">
          <w:t>to generate</w:t>
        </w:r>
      </w:ins>
      <w:ins w:id="138" w:author="Thomas Belling" w:date="2024-10-04T19:29:00Z" w16du:dateUtc="2024-10-04T17:29:00Z">
        <w:r w:rsidR="00870F24">
          <w:t xml:space="preserve"> analytics </w:t>
        </w:r>
      </w:ins>
      <w:ins w:id="139" w:author="Thomas Belling" w:date="2024-10-04T20:32:00Z" w16du:dateUtc="2024-10-04T18:32:00Z">
        <w:r w:rsidR="008A66B5">
          <w:t>related to abnormal signalling</w:t>
        </w:r>
      </w:ins>
      <w:ins w:id="140" w:author="Thomas Belling" w:date="2024-10-04T20:34:00Z" w16du:dateUtc="2024-10-04T18:34:00Z">
        <w:r w:rsidR="008A66B5">
          <w:t xml:space="preserve"> </w:t>
        </w:r>
      </w:ins>
      <w:ins w:id="141" w:author="Thomas Belling" w:date="2024-10-04T19:29:00Z" w16du:dateUtc="2024-10-04T17:29:00Z">
        <w:r w:rsidR="00870F24">
          <w:t>(see TS 23.288 [50]).</w:t>
        </w:r>
      </w:ins>
    </w:p>
    <w:p w14:paraId="2D3BCCBD" w14:textId="6CF99658" w:rsidR="00870F24" w:rsidRDefault="00870F24" w:rsidP="00870F24">
      <w:pPr>
        <w:pStyle w:val="Heading5"/>
        <w:rPr>
          <w:ins w:id="142" w:author="Thomas Belling" w:date="2024-10-04T19:29:00Z" w16du:dateUtc="2024-10-04T17:29:00Z"/>
        </w:rPr>
      </w:pPr>
      <w:bookmarkStart w:id="143" w:name="_CR5_2_26_2_2"/>
      <w:bookmarkStart w:id="144" w:name="_Toc178072613"/>
      <w:bookmarkEnd w:id="143"/>
      <w:ins w:id="145" w:author="Thomas Belling" w:date="2024-10-04T19:29:00Z" w16du:dateUtc="2024-10-04T17:29:00Z">
        <w:r>
          <w:t>5.2.</w:t>
        </w:r>
      </w:ins>
      <w:ins w:id="146" w:author="Thomas Belling" w:date="2024-10-04T20:14:00Z" w16du:dateUtc="2024-10-04T18:14:00Z">
        <w:r w:rsidR="00630687">
          <w:t>X</w:t>
        </w:r>
      </w:ins>
      <w:ins w:id="147" w:author="Thomas Belling" w:date="2024-10-04T19:29:00Z" w16du:dateUtc="2024-10-04T17:29:00Z">
        <w:r>
          <w:t>.2.2</w:t>
        </w:r>
        <w:r>
          <w:tab/>
        </w:r>
        <w:proofErr w:type="spellStart"/>
        <w:r>
          <w:t>N</w:t>
        </w:r>
      </w:ins>
      <w:ins w:id="148" w:author="Thomas Belling" w:date="2024-10-04T19:33:00Z" w16du:dateUtc="2024-10-04T17:33:00Z">
        <w:r>
          <w:t>scp</w:t>
        </w:r>
      </w:ins>
      <w:ins w:id="149" w:author="Thomas Belling" w:date="2024-10-04T19:29:00Z" w16du:dateUtc="2024-10-04T17:29:00Z">
        <w:r>
          <w:t>_EventExposure_Notify</w:t>
        </w:r>
        <w:proofErr w:type="spellEnd"/>
        <w:r>
          <w:t xml:space="preserve"> service operation</w:t>
        </w:r>
        <w:bookmarkEnd w:id="144"/>
      </w:ins>
    </w:p>
    <w:p w14:paraId="6A2A4892" w14:textId="2243CB22" w:rsidR="00870F24" w:rsidRDefault="00870F24" w:rsidP="00870F24">
      <w:pPr>
        <w:rPr>
          <w:ins w:id="150" w:author="Thomas Belling" w:date="2024-10-04T19:29:00Z" w16du:dateUtc="2024-10-04T17:29:00Z"/>
        </w:rPr>
      </w:pPr>
      <w:ins w:id="151" w:author="Thomas Belling" w:date="2024-10-04T19:29:00Z" w16du:dateUtc="2024-10-04T17:29:00Z">
        <w:r w:rsidRPr="002217D3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152" w:author="Thomas Belling" w:date="2024-10-04T19:33:00Z" w16du:dateUtc="2024-10-04T17:33:00Z">
        <w:r>
          <w:t>scp</w:t>
        </w:r>
      </w:ins>
      <w:ins w:id="153" w:author="Thomas Belling" w:date="2024-10-04T19:29:00Z" w16du:dateUtc="2024-10-04T17:29:00Z">
        <w:r>
          <w:t>_EventExposure_Notify</w:t>
        </w:r>
        <w:proofErr w:type="spellEnd"/>
      </w:ins>
    </w:p>
    <w:p w14:paraId="732F080A" w14:textId="0165D3F5" w:rsidR="00870F24" w:rsidRDefault="00870F24" w:rsidP="00870F24">
      <w:pPr>
        <w:rPr>
          <w:ins w:id="154" w:author="Thomas Belling" w:date="2024-10-04T19:29:00Z" w16du:dateUtc="2024-10-04T17:29:00Z"/>
        </w:rPr>
      </w:pPr>
      <w:ins w:id="155" w:author="Thomas Belling" w:date="2024-10-04T19:29:00Z" w16du:dateUtc="2024-10-04T17:29:00Z">
        <w:r w:rsidRPr="002217D3">
          <w:rPr>
            <w:b/>
            <w:bCs/>
          </w:rPr>
          <w:t>Description:</w:t>
        </w:r>
        <w:r>
          <w:t xml:space="preserve"> This service operation reports the event and</w:t>
        </w:r>
      </w:ins>
      <w:ins w:id="156" w:author="Thomas Belling" w:date="2024-10-04T19:35:00Z" w16du:dateUtc="2024-10-04T17:35:00Z">
        <w:r>
          <w:t xml:space="preserve"> related</w:t>
        </w:r>
      </w:ins>
      <w:ins w:id="157" w:author="Thomas Belling" w:date="2024-10-04T19:29:00Z" w16du:dateUtc="2024-10-04T17:29:00Z">
        <w:r>
          <w:t xml:space="preserve"> information to the consumer that has subscribed.</w:t>
        </w:r>
      </w:ins>
    </w:p>
    <w:p w14:paraId="6E546343" w14:textId="7D571798" w:rsidR="00870F24" w:rsidRDefault="00870F24" w:rsidP="00870F24">
      <w:pPr>
        <w:rPr>
          <w:ins w:id="158" w:author="Thomas Belling" w:date="2024-10-04T19:29:00Z" w16du:dateUtc="2024-10-04T17:29:00Z"/>
        </w:rPr>
      </w:pPr>
      <w:ins w:id="159" w:author="Thomas Belling" w:date="2024-10-04T19:29:00Z" w16du:dateUtc="2024-10-04T17:29:00Z">
        <w:r w:rsidRPr="002217D3">
          <w:rPr>
            <w:b/>
            <w:bCs/>
          </w:rPr>
          <w:t>Input Required:</w:t>
        </w:r>
        <w:r>
          <w:t xml:space="preserve"> Event ID, Notification Correlation Information.</w:t>
        </w:r>
      </w:ins>
    </w:p>
    <w:p w14:paraId="3670F674" w14:textId="23D6AD5E" w:rsidR="00870F24" w:rsidRDefault="00870F24" w:rsidP="00870F24">
      <w:pPr>
        <w:rPr>
          <w:ins w:id="160" w:author="Thomas Belling" w:date="2024-10-04T19:29:00Z" w16du:dateUtc="2024-10-04T17:29:00Z"/>
        </w:rPr>
      </w:pPr>
      <w:ins w:id="161" w:author="Thomas Belling" w:date="2024-10-04T19:29:00Z" w16du:dateUtc="2024-10-04T17:29:00Z">
        <w:r w:rsidRPr="002217D3">
          <w:rPr>
            <w:b/>
            <w:bCs/>
          </w:rPr>
          <w:t>Input, Optional:</w:t>
        </w:r>
        <w:r>
          <w:t>, Event specific parameters as described in clause 5.2.</w:t>
        </w:r>
      </w:ins>
      <w:ins w:id="162" w:author="Thomas Belling" w:date="2024-10-04T19:40:00Z" w16du:dateUtc="2024-10-04T17:40:00Z">
        <w:r>
          <w:t>X</w:t>
        </w:r>
      </w:ins>
      <w:ins w:id="163" w:author="Thomas Belling" w:date="2024-10-04T19:29:00Z" w16du:dateUtc="2024-10-04T17:29:00Z">
        <w:r>
          <w:t>.2.1, time stamps for the measurements.</w:t>
        </w:r>
      </w:ins>
    </w:p>
    <w:p w14:paraId="26AB9663" w14:textId="77777777" w:rsidR="00870F24" w:rsidRDefault="00870F24" w:rsidP="00870F24">
      <w:pPr>
        <w:rPr>
          <w:ins w:id="164" w:author="Thomas Belling" w:date="2024-10-04T19:29:00Z" w16du:dateUtc="2024-10-04T17:29:00Z"/>
        </w:rPr>
      </w:pPr>
      <w:ins w:id="165" w:author="Thomas Belling" w:date="2024-10-04T19:29:00Z" w16du:dateUtc="2024-10-04T17:29:00Z">
        <w:r w:rsidRPr="002217D3">
          <w:rPr>
            <w:b/>
            <w:bCs/>
          </w:rPr>
          <w:t>Output Required:</w:t>
        </w:r>
        <w:r>
          <w:t xml:space="preserve"> Result Indication.</w:t>
        </w:r>
      </w:ins>
    </w:p>
    <w:p w14:paraId="1FB50A11" w14:textId="77777777" w:rsidR="00870F24" w:rsidRDefault="00870F24" w:rsidP="00870F24">
      <w:pPr>
        <w:rPr>
          <w:ins w:id="166" w:author="Thomas Belling" w:date="2024-10-04T19:29:00Z" w16du:dateUtc="2024-10-04T17:29:00Z"/>
        </w:rPr>
      </w:pPr>
      <w:ins w:id="167" w:author="Thomas Belling" w:date="2024-10-04T19:29:00Z" w16du:dateUtc="2024-10-04T17:29:00Z">
        <w:r w:rsidRPr="002217D3">
          <w:rPr>
            <w:b/>
            <w:bCs/>
          </w:rPr>
          <w:t>Output, Optional:</w:t>
        </w:r>
        <w:r>
          <w:t xml:space="preserve"> None.</w:t>
        </w:r>
      </w:ins>
    </w:p>
    <w:p w14:paraId="7F4FE731" w14:textId="269546D5" w:rsidR="00870F24" w:rsidRDefault="00870F24" w:rsidP="00870F24">
      <w:pPr>
        <w:pStyle w:val="Heading5"/>
        <w:rPr>
          <w:ins w:id="168" w:author="Thomas Belling" w:date="2024-10-04T19:29:00Z" w16du:dateUtc="2024-10-04T17:29:00Z"/>
        </w:rPr>
      </w:pPr>
      <w:bookmarkStart w:id="169" w:name="_CR5_2_26_2_3"/>
      <w:bookmarkStart w:id="170" w:name="_Toc178072614"/>
      <w:bookmarkEnd w:id="169"/>
      <w:ins w:id="171" w:author="Thomas Belling" w:date="2024-10-04T19:29:00Z" w16du:dateUtc="2024-10-04T17:29:00Z">
        <w:r>
          <w:t>5.2.</w:t>
        </w:r>
      </w:ins>
      <w:ins w:id="172" w:author="Thomas Belling" w:date="2024-10-04T19:39:00Z" w16du:dateUtc="2024-10-04T17:39:00Z">
        <w:r>
          <w:t>X</w:t>
        </w:r>
      </w:ins>
      <w:ins w:id="173" w:author="Thomas Belling" w:date="2024-10-04T19:29:00Z" w16du:dateUtc="2024-10-04T17:29:00Z">
        <w:r>
          <w:t>.2.3</w:t>
        </w:r>
        <w:r>
          <w:tab/>
        </w:r>
        <w:proofErr w:type="spellStart"/>
        <w:r>
          <w:t>N</w:t>
        </w:r>
      </w:ins>
      <w:ins w:id="174" w:author="Thomas Belling" w:date="2024-10-04T19:38:00Z" w16du:dateUtc="2024-10-04T17:38:00Z">
        <w:r>
          <w:t>scp</w:t>
        </w:r>
      </w:ins>
      <w:ins w:id="175" w:author="Thomas Belling" w:date="2024-10-04T19:29:00Z" w16du:dateUtc="2024-10-04T17:29:00Z">
        <w:r>
          <w:t>_EventExposure_Subscribe</w:t>
        </w:r>
        <w:proofErr w:type="spellEnd"/>
        <w:r>
          <w:t xml:space="preserve"> service operation</w:t>
        </w:r>
        <w:bookmarkEnd w:id="170"/>
      </w:ins>
    </w:p>
    <w:p w14:paraId="37654BC5" w14:textId="430E21B4" w:rsidR="00870F24" w:rsidRDefault="00870F24" w:rsidP="00870F24">
      <w:pPr>
        <w:rPr>
          <w:ins w:id="176" w:author="Thomas Belling" w:date="2024-10-04T19:29:00Z" w16du:dateUtc="2024-10-04T17:29:00Z"/>
        </w:rPr>
      </w:pPr>
      <w:ins w:id="177" w:author="Thomas Belling" w:date="2024-10-04T19:29:00Z" w16du:dateUtc="2024-10-04T17:29:00Z">
        <w:r w:rsidRPr="0009506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178" w:author="Thomas Belling" w:date="2024-10-04T19:38:00Z" w16du:dateUtc="2024-10-04T17:38:00Z">
        <w:r>
          <w:t>scp</w:t>
        </w:r>
      </w:ins>
      <w:ins w:id="179" w:author="Thomas Belling" w:date="2024-10-04T19:29:00Z" w16du:dateUtc="2024-10-04T17:29:00Z">
        <w:r>
          <w:t>_EventExposure_Subscribe</w:t>
        </w:r>
        <w:proofErr w:type="spellEnd"/>
      </w:ins>
    </w:p>
    <w:p w14:paraId="44189FE7" w14:textId="26F428BC" w:rsidR="00870F24" w:rsidRDefault="00870F24" w:rsidP="00870F24">
      <w:pPr>
        <w:rPr>
          <w:ins w:id="180" w:author="Thomas Belling" w:date="2024-10-04T19:29:00Z" w16du:dateUtc="2024-10-04T17:29:00Z"/>
        </w:rPr>
      </w:pPr>
      <w:ins w:id="181" w:author="Thomas Belling" w:date="2024-10-04T19:29:00Z" w16du:dateUtc="2024-10-04T17:29:00Z">
        <w:r w:rsidRPr="00095065">
          <w:rPr>
            <w:b/>
            <w:bCs/>
          </w:rPr>
          <w:t>Description:</w:t>
        </w:r>
        <w:r>
          <w:t xml:space="preserve"> This service operation is used by an NF to subscribe or modify a subscription to </w:t>
        </w:r>
      </w:ins>
      <w:ins w:id="182" w:author="Thomas Belling" w:date="2024-10-04T19:36:00Z" w16du:dateUtc="2024-10-04T17:36:00Z">
        <w:r>
          <w:t>SCP</w:t>
        </w:r>
      </w:ins>
      <w:ins w:id="183" w:author="Thomas Belling" w:date="2024-10-04T19:29:00Z" w16du:dateUtc="2024-10-04T17:29:00Z">
        <w:r>
          <w:t xml:space="preserve"> event exposure notifications.</w:t>
        </w:r>
      </w:ins>
    </w:p>
    <w:p w14:paraId="7FBB4ADD" w14:textId="2D00359C" w:rsidR="00870F24" w:rsidRDefault="00870F24" w:rsidP="00870F24">
      <w:pPr>
        <w:rPr>
          <w:ins w:id="184" w:author="Thomas Belling" w:date="2024-10-04T19:29:00Z" w16du:dateUtc="2024-10-04T17:29:00Z"/>
        </w:rPr>
      </w:pPr>
      <w:ins w:id="185" w:author="Thomas Belling" w:date="2024-10-04T19:29:00Z" w16du:dateUtc="2024-10-04T17:29:00Z">
        <w:r w:rsidRPr="00095065">
          <w:rPr>
            <w:b/>
            <w:bCs/>
          </w:rPr>
          <w:t>Input, Required:</w:t>
        </w:r>
        <w:r>
          <w:t xml:space="preserve"> Event ID(s) defined in clause 5.2.</w:t>
        </w:r>
      </w:ins>
      <w:ins w:id="186" w:author="Thomas Belling" w:date="2024-10-04T19:36:00Z" w16du:dateUtc="2024-10-04T17:36:00Z">
        <w:r>
          <w:t>X</w:t>
        </w:r>
      </w:ins>
      <w:ins w:id="187" w:author="Thomas Belling" w:date="2024-10-04T19:29:00Z" w16du:dateUtc="2024-10-04T17:29:00Z">
        <w:r>
          <w:t>.2.1, Notification Target Address (+ Notification Correlation ID),.</w:t>
        </w:r>
      </w:ins>
    </w:p>
    <w:p w14:paraId="4F33FA58" w14:textId="071072BE" w:rsidR="00870F24" w:rsidRDefault="00870F24" w:rsidP="00870F24">
      <w:pPr>
        <w:rPr>
          <w:ins w:id="188" w:author="Thomas Belling" w:date="2024-10-04T19:29:00Z" w16du:dateUtc="2024-10-04T17:29:00Z"/>
        </w:rPr>
      </w:pPr>
      <w:ins w:id="189" w:author="Thomas Belling" w:date="2024-10-04T19:29:00Z" w16du:dateUtc="2024-10-04T17:29:00Z">
        <w:r w:rsidRPr="00095065">
          <w:rPr>
            <w:b/>
            <w:bCs/>
          </w:rPr>
          <w:t>Input, Optional:</w:t>
        </w:r>
        <w:r>
          <w:t xml:space="preserve"> Subscription Correlation ID (in the case of modification of the event subscription), Expiry time, </w:t>
        </w:r>
      </w:ins>
      <w:ins w:id="190" w:author="Thomas Belling" w:date="2024-10-04T20:35:00Z" w16du:dateUtc="2024-10-04T18:35:00Z">
        <w:r w:rsidR="008A66B5">
          <w:t xml:space="preserve">Event specific </w:t>
        </w:r>
      </w:ins>
      <w:ins w:id="191" w:author="Thomas Belling" w:date="2024-10-04T20:36:00Z" w16du:dateUtc="2024-10-04T18:36:00Z">
        <w:r w:rsidR="008A66B5">
          <w:t>t</w:t>
        </w:r>
      </w:ins>
      <w:ins w:id="192" w:author="Thomas Belling" w:date="2024-10-04T20:35:00Z" w16du:dateUtc="2024-10-04T18:35:00Z">
        <w:r w:rsidR="008A66B5">
          <w:t xml:space="preserve">arget </w:t>
        </w:r>
        <w:proofErr w:type="spellStart"/>
        <w:r w:rsidR="008A66B5">
          <w:t>amd</w:t>
        </w:r>
        <w:proofErr w:type="spellEnd"/>
        <w:r w:rsidR="008A66B5">
          <w:t xml:space="preserve"> </w:t>
        </w:r>
      </w:ins>
      <w:ins w:id="193" w:author="Thomas Belling" w:date="2024-10-04T20:36:00Z" w16du:dateUtc="2024-10-04T18:36:00Z">
        <w:r w:rsidR="008A66B5">
          <w:t>f</w:t>
        </w:r>
      </w:ins>
      <w:ins w:id="194" w:author="Thomas Belling" w:date="2024-10-04T19:29:00Z" w16du:dateUtc="2024-10-04T17:29:00Z">
        <w:r>
          <w:t xml:space="preserve">iltering </w:t>
        </w:r>
      </w:ins>
      <w:ins w:id="195" w:author="Thomas Belling" w:date="2024-10-04T20:36:00Z" w16du:dateUtc="2024-10-04T18:36:00Z">
        <w:r w:rsidR="008A66B5">
          <w:t>i</w:t>
        </w:r>
      </w:ins>
      <w:ins w:id="196" w:author="Thomas Belling" w:date="2024-10-04T19:29:00Z" w16du:dateUtc="2024-10-04T17:29:00Z">
        <w:r>
          <w:t>nformation</w:t>
        </w:r>
      </w:ins>
      <w:ins w:id="197" w:author="Thomas Belling" w:date="2024-10-04T20:36:00Z" w16du:dateUtc="2024-10-04T18:36:00Z">
        <w:r w:rsidR="008A66B5">
          <w:t xml:space="preserve"> </w:t>
        </w:r>
        <w:r w:rsidR="008A66B5">
          <w:t>defined in clause 5.2.X.2.1</w:t>
        </w:r>
      </w:ins>
    </w:p>
    <w:p w14:paraId="1817D7C4" w14:textId="77777777" w:rsidR="00870F24" w:rsidRDefault="00870F24" w:rsidP="00870F24">
      <w:pPr>
        <w:rPr>
          <w:ins w:id="198" w:author="Thomas Belling" w:date="2024-10-04T19:29:00Z" w16du:dateUtc="2024-10-04T17:29:00Z"/>
        </w:rPr>
      </w:pPr>
      <w:ins w:id="199" w:author="Thomas Belling" w:date="2024-10-04T19:29:00Z" w16du:dateUtc="2024-10-04T17:29:00Z">
        <w:r w:rsidRPr="00095065">
          <w:rPr>
            <w:b/>
            <w:bCs/>
          </w:rPr>
          <w:t>Output, Required:</w:t>
        </w:r>
        <w:r>
          <w:t xml:space="preserve"> When the subscription is accepted: Subscription Correlation ID (required for management of this subscription), Expiry time (required if the subscription can be expired based on the operator's policy).</w:t>
        </w:r>
      </w:ins>
    </w:p>
    <w:p w14:paraId="65BD2CDA" w14:textId="4A723EB2" w:rsidR="00870F24" w:rsidRDefault="00870F24" w:rsidP="00870F24">
      <w:pPr>
        <w:rPr>
          <w:ins w:id="200" w:author="Thomas Belling" w:date="2024-10-04T19:29:00Z" w16du:dateUtc="2024-10-04T17:29:00Z"/>
        </w:rPr>
      </w:pPr>
      <w:ins w:id="201" w:author="Thomas Belling" w:date="2024-10-04T19:29:00Z" w16du:dateUtc="2024-10-04T17:29:00Z">
        <w:r w:rsidRPr="00095065">
          <w:rPr>
            <w:b/>
            <w:bCs/>
          </w:rPr>
          <w:t>Output, Optional:</w:t>
        </w:r>
        <w:r>
          <w:t xml:space="preserve"> First corresponding event report is included, if available (see clause 4.15.1). Notification Target Address (+ Notification Correlation ID) is used to correlate Notifications sent by </w:t>
        </w:r>
      </w:ins>
      <w:ins w:id="202" w:author="Thomas Belling" w:date="2024-10-04T20:36:00Z" w16du:dateUtc="2024-10-04T18:36:00Z">
        <w:r w:rsidR="00AC2510">
          <w:t>SCP</w:t>
        </w:r>
      </w:ins>
      <w:ins w:id="203" w:author="Thomas Belling" w:date="2024-10-04T19:29:00Z" w16du:dateUtc="2024-10-04T17:29:00Z">
        <w:r>
          <w:t xml:space="preserve"> with this subscription.</w:t>
        </w:r>
      </w:ins>
    </w:p>
    <w:p w14:paraId="256E9F4F" w14:textId="54418D43" w:rsidR="00870F24" w:rsidRDefault="00870F24" w:rsidP="00870F24">
      <w:pPr>
        <w:pStyle w:val="Heading5"/>
        <w:rPr>
          <w:ins w:id="204" w:author="Thomas Belling" w:date="2024-10-04T19:29:00Z" w16du:dateUtc="2024-10-04T17:29:00Z"/>
        </w:rPr>
      </w:pPr>
      <w:bookmarkStart w:id="205" w:name="_CR5_2_26_2_4"/>
      <w:bookmarkStart w:id="206" w:name="_Toc178072615"/>
      <w:bookmarkEnd w:id="205"/>
      <w:ins w:id="207" w:author="Thomas Belling" w:date="2024-10-04T19:29:00Z" w16du:dateUtc="2024-10-04T17:29:00Z">
        <w:r>
          <w:t>5.2.</w:t>
        </w:r>
      </w:ins>
      <w:ins w:id="208" w:author="Thomas Belling" w:date="2024-10-04T19:39:00Z" w16du:dateUtc="2024-10-04T17:39:00Z">
        <w:r>
          <w:t>X</w:t>
        </w:r>
      </w:ins>
      <w:ins w:id="209" w:author="Thomas Belling" w:date="2024-10-04T19:29:00Z" w16du:dateUtc="2024-10-04T17:29:00Z">
        <w:r>
          <w:t>.2.4</w:t>
        </w:r>
        <w:r>
          <w:tab/>
        </w:r>
        <w:proofErr w:type="spellStart"/>
        <w:r>
          <w:t>N</w:t>
        </w:r>
      </w:ins>
      <w:ins w:id="210" w:author="Thomas Belling" w:date="2024-10-04T19:38:00Z" w16du:dateUtc="2024-10-04T17:38:00Z">
        <w:r>
          <w:t>scp</w:t>
        </w:r>
      </w:ins>
      <w:ins w:id="211" w:author="Thomas Belling" w:date="2024-10-04T19:29:00Z" w16du:dateUtc="2024-10-04T17:29:00Z">
        <w:r>
          <w:t>_EventExposure_UnSubscribe</w:t>
        </w:r>
        <w:proofErr w:type="spellEnd"/>
        <w:r>
          <w:t xml:space="preserve"> service operation</w:t>
        </w:r>
        <w:bookmarkEnd w:id="206"/>
      </w:ins>
    </w:p>
    <w:p w14:paraId="1FE253B2" w14:textId="1B9C10FC" w:rsidR="00870F24" w:rsidRDefault="00870F24" w:rsidP="00870F24">
      <w:pPr>
        <w:rPr>
          <w:ins w:id="212" w:author="Thomas Belling" w:date="2024-10-04T19:29:00Z" w16du:dateUtc="2024-10-04T17:29:00Z"/>
        </w:rPr>
      </w:pPr>
      <w:ins w:id="213" w:author="Thomas Belling" w:date="2024-10-04T19:29:00Z" w16du:dateUtc="2024-10-04T17:29:00Z">
        <w:r w:rsidRPr="0009506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214" w:author="Thomas Belling" w:date="2024-10-04T19:38:00Z" w16du:dateUtc="2024-10-04T17:38:00Z">
        <w:r>
          <w:t>scp</w:t>
        </w:r>
      </w:ins>
      <w:ins w:id="215" w:author="Thomas Belling" w:date="2024-10-04T19:29:00Z" w16du:dateUtc="2024-10-04T17:29:00Z">
        <w:r>
          <w:t>_EventExposure_UnSubscribe</w:t>
        </w:r>
        <w:proofErr w:type="spellEnd"/>
      </w:ins>
    </w:p>
    <w:p w14:paraId="48B19DC5" w14:textId="61EBD9FE" w:rsidR="00870F24" w:rsidRDefault="00870F24" w:rsidP="00870F24">
      <w:pPr>
        <w:rPr>
          <w:ins w:id="216" w:author="Thomas Belling" w:date="2024-10-04T19:29:00Z" w16du:dateUtc="2024-10-04T17:29:00Z"/>
        </w:rPr>
      </w:pPr>
      <w:ins w:id="217" w:author="Thomas Belling" w:date="2024-10-04T19:29:00Z" w16du:dateUtc="2024-10-04T17:29:00Z">
        <w:r w:rsidRPr="00095065">
          <w:rPr>
            <w:b/>
            <w:bCs/>
          </w:rPr>
          <w:lastRenderedPageBreak/>
          <w:t>Description:</w:t>
        </w:r>
        <w:r>
          <w:t xml:space="preserve"> The NF consumer uses this service operation to unsubscribe </w:t>
        </w:r>
      </w:ins>
      <w:ins w:id="218" w:author="Thomas Belling" w:date="2024-10-04T19:39:00Z" w16du:dateUtc="2024-10-04T17:39:00Z">
        <w:r>
          <w:t>from an existing subscription</w:t>
        </w:r>
      </w:ins>
      <w:ins w:id="219" w:author="Thomas Belling" w:date="2024-10-04T19:29:00Z" w16du:dateUtc="2024-10-04T17:29:00Z">
        <w:r>
          <w:t>.</w:t>
        </w:r>
      </w:ins>
    </w:p>
    <w:p w14:paraId="60FE5AB1" w14:textId="77777777" w:rsidR="00870F24" w:rsidRDefault="00870F24" w:rsidP="00870F24">
      <w:pPr>
        <w:rPr>
          <w:ins w:id="220" w:author="Thomas Belling" w:date="2024-10-04T19:29:00Z" w16du:dateUtc="2024-10-04T17:29:00Z"/>
        </w:rPr>
      </w:pPr>
      <w:ins w:id="221" w:author="Thomas Belling" w:date="2024-10-04T19:29:00Z" w16du:dateUtc="2024-10-04T17:29:00Z">
        <w:r w:rsidRPr="00095065">
          <w:rPr>
            <w:b/>
            <w:bCs/>
          </w:rPr>
          <w:t>Input, Required:</w:t>
        </w:r>
        <w:r>
          <w:t xml:space="preserve"> Subscription Correlation ID.</w:t>
        </w:r>
      </w:ins>
    </w:p>
    <w:p w14:paraId="18EA271F" w14:textId="77777777" w:rsidR="00870F24" w:rsidRDefault="00870F24" w:rsidP="00870F24">
      <w:pPr>
        <w:rPr>
          <w:ins w:id="222" w:author="Thomas Belling" w:date="2024-10-04T19:29:00Z" w16du:dateUtc="2024-10-04T17:29:00Z"/>
        </w:rPr>
      </w:pPr>
      <w:ins w:id="223" w:author="Thomas Belling" w:date="2024-10-04T19:29:00Z" w16du:dateUtc="2024-10-04T17:29:00Z">
        <w:r w:rsidRPr="00095065">
          <w:rPr>
            <w:b/>
            <w:bCs/>
          </w:rPr>
          <w:t>Input, Optional:</w:t>
        </w:r>
        <w:r>
          <w:t xml:space="preserve"> None.</w:t>
        </w:r>
      </w:ins>
    </w:p>
    <w:p w14:paraId="69EB9C89" w14:textId="77777777" w:rsidR="00870F24" w:rsidRDefault="00870F24" w:rsidP="00870F24">
      <w:pPr>
        <w:rPr>
          <w:ins w:id="224" w:author="Thomas Belling" w:date="2024-10-04T19:29:00Z" w16du:dateUtc="2024-10-04T17:29:00Z"/>
        </w:rPr>
      </w:pPr>
      <w:ins w:id="225" w:author="Thomas Belling" w:date="2024-10-04T19:29:00Z" w16du:dateUtc="2024-10-04T17:29:00Z">
        <w:r w:rsidRPr="00095065">
          <w:rPr>
            <w:b/>
            <w:bCs/>
          </w:rPr>
          <w:t>Output, Required:</w:t>
        </w:r>
        <w:r>
          <w:t xml:space="preserve"> Operation execution result indication.</w:t>
        </w:r>
      </w:ins>
    </w:p>
    <w:p w14:paraId="0EE13087" w14:textId="77777777" w:rsidR="00870F24" w:rsidRDefault="00870F24" w:rsidP="00870F24">
      <w:pPr>
        <w:rPr>
          <w:ins w:id="226" w:author="Thomas Belling" w:date="2024-10-04T19:29:00Z" w16du:dateUtc="2024-10-04T17:29:00Z"/>
        </w:rPr>
      </w:pPr>
      <w:ins w:id="227" w:author="Thomas Belling" w:date="2024-10-04T19:29:00Z" w16du:dateUtc="2024-10-04T17:29:00Z">
        <w:r w:rsidRPr="00095065">
          <w:rPr>
            <w:b/>
            <w:bCs/>
          </w:rPr>
          <w:t>Output, Optional:</w:t>
        </w:r>
        <w:r>
          <w:t xml:space="preserve"> None.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D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068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F24"/>
    <w:rsid w:val="008863B9"/>
    <w:rsid w:val="008A45A6"/>
    <w:rsid w:val="008A66B5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51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DBC"/>
    <w:rsid w:val="00D91192"/>
    <w:rsid w:val="00D9124E"/>
    <w:rsid w:val="00DE34CF"/>
    <w:rsid w:val="00E13F3D"/>
    <w:rsid w:val="00E34898"/>
    <w:rsid w:val="00E76CFD"/>
    <w:rsid w:val="00EB09B7"/>
    <w:rsid w:val="00EE7D7C"/>
    <w:rsid w:val="00F2200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70F2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70F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70F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70F2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870F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0F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0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RBI5PAMIO524-1616901215-30290</_dlc_DocId>
    <_dlc_DocIdUrl xmlns="71c5aaf6-e6ce-465b-b873-5148d2a4c105">
      <Url>https://nokia.sharepoint.com/sites/gxp/_layouts/15/DocIdRedir.aspx?ID=RBI5PAMIO524-1616901215-30290</Url>
      <Description>RBI5PAMIO524-1616901215-30290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20A152-4965-400F-8977-E4693193E3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FD6968-B37A-455D-9678-C67E4F1E66AF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9897E3C-2F59-447E-A759-C19D751FB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2970EF-52E8-4998-9707-38468DF688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6291E5-4D76-4AE8-910F-B772874B6B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3</cp:revision>
  <cp:lastPrinted>1899-12-31T23:00:00Z</cp:lastPrinted>
  <dcterms:created xsi:type="dcterms:W3CDTF">2024-10-01T20:19:00Z</dcterms:created>
  <dcterms:modified xsi:type="dcterms:W3CDTF">2024-10-04T18:40:00Z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S2-2409942</vt:lpwstr>
  </property>
  <property fmtid="{D5CDD505-2E9C-101B-9397-08002B2CF9AE}" pid="10" name="Spec#">
    <vt:lpwstr>23.502</vt:lpwstr>
  </property>
  <property fmtid="{D5CDD505-2E9C-101B-9397-08002B2CF9AE}" pid="11" name="Cr#">
    <vt:lpwstr>5038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KI#4: SCP Event Exposure to detect signaling storm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2024-10-01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4602da99-8c97-4201-8527-a57b934951aa</vt:lpwstr>
  </property>
  <property fmtid="{D5CDD505-2E9C-101B-9397-08002B2CF9AE}" pid="23" name="MediaServiceImageTags">
    <vt:lpwstr/>
  </property>
</Properties>
</file>